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570FB541"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9D0511">
        <w:rPr>
          <w:b/>
          <w:i/>
          <w:noProof/>
          <w:sz w:val="28"/>
        </w:rPr>
        <w:t>1569</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B7222B"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24AF7CE" w:rsidR="001E41F3" w:rsidRPr="00410371" w:rsidRDefault="00B7222B" w:rsidP="009D0511">
            <w:pPr>
              <w:pStyle w:val="CRCoverPage"/>
              <w:spacing w:after="0"/>
              <w:rPr>
                <w:noProof/>
              </w:rPr>
            </w:pPr>
            <w:r>
              <w:fldChar w:fldCharType="begin"/>
            </w:r>
            <w:r>
              <w:instrText xml:space="preserve"> DOCPROPERTY  Cr#  \* MERGEFORMAT </w:instrText>
            </w:r>
            <w:r>
              <w:fldChar w:fldCharType="separate"/>
            </w:r>
            <w:r w:rsidR="009D0511">
              <w:rPr>
                <w:b/>
                <w:noProof/>
                <w:sz w:val="28"/>
              </w:rPr>
              <w:t>0867</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B7222B" w:rsidP="00957268">
            <w:pPr>
              <w:pStyle w:val="CRCoverPage"/>
              <w:spacing w:after="0"/>
              <w:jc w:val="center"/>
              <w:rPr>
                <w:b/>
                <w:noProof/>
              </w:rPr>
            </w:pPr>
            <w:r>
              <w:fldChar w:fldCharType="begin"/>
            </w:r>
            <w:r>
              <w:instrText xml:space="preserve"> DOCPROPERTY  Revision  \* MERGEFORMAT </w:instrText>
            </w:r>
            <w:r>
              <w:fldChar w:fldCharType="separate"/>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499528" w:rsidR="001E41F3" w:rsidRPr="00410371" w:rsidRDefault="00B7222B" w:rsidP="008B12B0">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15.9</w:t>
            </w:r>
            <w:r>
              <w:rPr>
                <w:b/>
                <w:noProof/>
                <w:sz w:val="28"/>
              </w:rPr>
              <w:fldChar w:fldCharType="end"/>
            </w:r>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A9FFD7C" w:rsidR="001E41F3" w:rsidRDefault="007B4A3A">
            <w:pPr>
              <w:pStyle w:val="CRCoverPage"/>
              <w:spacing w:after="0"/>
              <w:ind w:left="100"/>
              <w:rPr>
                <w:noProof/>
              </w:rPr>
            </w:pPr>
            <w:r>
              <w:t>Resolution</w:t>
            </w:r>
            <w:bookmarkStart w:id="1" w:name="_GoBack"/>
            <w:bookmarkEnd w:id="1"/>
            <w:r w:rsidR="008B12B0">
              <w:t xml:space="preserve"> of editor's note in </w:t>
            </w:r>
            <w:r w:rsidR="005C0872">
              <w:t>clause 6.9.</w:t>
            </w:r>
            <w:r w:rsidR="00C11C81">
              <w:t>4.</w:t>
            </w:r>
            <w:r w:rsidR="005C0872">
              <w:t>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EE7D27" w:rsidR="001E41F3" w:rsidRDefault="009D0511" w:rsidP="009D0511">
            <w:pPr>
              <w:pStyle w:val="CRCoverPage"/>
              <w:spacing w:after="0"/>
              <w:ind w:left="100"/>
              <w:rPr>
                <w:noProof/>
              </w:rPr>
            </w:pPr>
            <w:r>
              <w:t>5G_Ph1-</w:t>
            </w:r>
            <w:r w:rsidR="008B12B0">
              <w:t>S</w:t>
            </w:r>
            <w:r>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B7DE195" w:rsidR="001E41F3" w:rsidRDefault="002E7326">
            <w:pPr>
              <w:pStyle w:val="CRCoverPage"/>
              <w:spacing w:after="0"/>
              <w:ind w:left="100"/>
              <w:rPr>
                <w:noProof/>
              </w:rPr>
            </w:pPr>
            <w:r>
              <w:t>2020</w:t>
            </w:r>
            <w:r w:rsidR="009D0511">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F02189" w:rsidR="001E41F3" w:rsidRDefault="008B12B0"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2682B5B" w:rsidR="001E41F3" w:rsidRDefault="008B12B0">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743F468" w:rsidR="001E41F3" w:rsidRDefault="00C11C81" w:rsidP="00ED5963">
            <w:pPr>
              <w:pStyle w:val="CRCoverPage"/>
              <w:spacing w:after="0"/>
              <w:ind w:left="100"/>
              <w:rPr>
                <w:noProof/>
              </w:rPr>
            </w:pPr>
            <w:r>
              <w:t xml:space="preserve">The editor's note in 6.9.4.1 is purely editorial </w:t>
            </w:r>
            <w:r w:rsidR="009D0511">
              <w:t>a</w:t>
            </w:r>
            <w:r>
              <w:t>nd should have been removed long ago.</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492C9094"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w:t>
            </w:r>
            <w:r w:rsidR="005C0872">
              <w:rPr>
                <w:noProof/>
              </w:rPr>
              <w:t>9.</w:t>
            </w:r>
            <w:r w:rsidR="00C11C81">
              <w:rPr>
                <w:noProof/>
              </w:rPr>
              <w:t>4.1</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F047BC2" w:rsidR="001E41F3" w:rsidRDefault="00AA497A" w:rsidP="005C0872">
            <w:pPr>
              <w:pStyle w:val="CRCoverPage"/>
              <w:spacing w:after="0"/>
              <w:ind w:left="100"/>
              <w:rPr>
                <w:noProof/>
              </w:rPr>
            </w:pPr>
            <w:r>
              <w:rPr>
                <w:noProof/>
              </w:rPr>
              <w:t>6.</w:t>
            </w:r>
            <w:r w:rsidR="005C0872">
              <w:rPr>
                <w:noProof/>
              </w:rPr>
              <w:t>9.</w:t>
            </w:r>
            <w:r w:rsidR="00477F8B">
              <w:rPr>
                <w:noProof/>
              </w:rPr>
              <w:t>4.</w:t>
            </w:r>
            <w:r w:rsidR="005C0872">
              <w:rPr>
                <w:noProof/>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74710443" w14:textId="77777777" w:rsidR="00C11C81" w:rsidRPr="007B0C8B" w:rsidRDefault="00C11C81" w:rsidP="00C11C81">
      <w:pPr>
        <w:pStyle w:val="berschrift4"/>
      </w:pPr>
      <w:bookmarkStart w:id="3" w:name="_Toc19635127"/>
      <w:bookmarkStart w:id="4" w:name="_Toc26866948"/>
      <w:bookmarkStart w:id="5" w:name="_Toc44946856"/>
      <w:r w:rsidRPr="007B0C8B">
        <w:t>6.9.4.1</w:t>
      </w:r>
      <w:r w:rsidRPr="007B0C8B">
        <w:tab/>
        <w:t>General</w:t>
      </w:r>
      <w:bookmarkEnd w:id="3"/>
      <w:bookmarkEnd w:id="4"/>
      <w:bookmarkEnd w:id="5"/>
    </w:p>
    <w:p w14:paraId="2EBD7447" w14:textId="77777777" w:rsidR="00C11C81" w:rsidRPr="007B0C8B" w:rsidRDefault="00C11C81" w:rsidP="00C11C81">
      <w:r w:rsidRPr="007B0C8B">
        <w:t>Key change on-the-fly consists of key refresh or key re-keying.</w:t>
      </w:r>
    </w:p>
    <w:p w14:paraId="35229E09" w14:textId="77777777" w:rsidR="00C11C81" w:rsidRPr="007B0C8B" w:rsidRDefault="00C11C81" w:rsidP="00C11C81">
      <w:r w:rsidRPr="007B0C8B">
        <w:t>Key refresh shall be possible for K</w:t>
      </w:r>
      <w:r w:rsidRPr="007B0C8B">
        <w:rPr>
          <w:vertAlign w:val="subscript"/>
        </w:rPr>
        <w:t>gNB</w:t>
      </w:r>
      <w:r w:rsidRPr="007B0C8B">
        <w:t>, K</w:t>
      </w:r>
      <w:r w:rsidRPr="007B0C8B">
        <w:rPr>
          <w:vertAlign w:val="subscript"/>
        </w:rPr>
        <w:t>RRC-enc</w:t>
      </w:r>
      <w:r w:rsidRPr="007B0C8B">
        <w:t>, K</w:t>
      </w:r>
      <w:r w:rsidRPr="007B0C8B">
        <w:rPr>
          <w:vertAlign w:val="subscript"/>
        </w:rPr>
        <w:t>RRC-int</w:t>
      </w:r>
      <w:r w:rsidRPr="007B0C8B">
        <w:t>, K</w:t>
      </w:r>
      <w:r w:rsidRPr="007B0C8B">
        <w:rPr>
          <w:vertAlign w:val="subscript"/>
        </w:rPr>
        <w:t>UP-enc</w:t>
      </w:r>
      <w:r w:rsidRPr="007B0C8B">
        <w:t>, and K</w:t>
      </w:r>
      <w:r w:rsidRPr="007B0C8B">
        <w:rPr>
          <w:vertAlign w:val="subscript"/>
        </w:rPr>
        <w:t>UP-int</w:t>
      </w:r>
      <w:r w:rsidRPr="007B0C8B">
        <w:t xml:space="preserve"> </w:t>
      </w:r>
      <w:r w:rsidRPr="00C100CD">
        <w:t>(if available</w:t>
      </w:r>
      <w:r w:rsidRPr="007B0C8B">
        <w:t xml:space="preserve"> </w:t>
      </w:r>
      <w:r w:rsidRPr="00C100CD">
        <w:t xml:space="preserve">) </w:t>
      </w:r>
      <w:r w:rsidRPr="007B0C8B">
        <w:t>and shall be initiated by the gNB</w:t>
      </w:r>
      <w:r w:rsidRPr="00C100CD">
        <w:t>/ng-eNB</w:t>
      </w:r>
      <w:r w:rsidRPr="007B0C8B">
        <w:t xml:space="preserve"> when a PDCP COUNTs are about to be re-used with the same Radio Bearer identity and with the same K</w:t>
      </w:r>
      <w:r w:rsidRPr="007B0C8B">
        <w:rPr>
          <w:vertAlign w:val="subscript"/>
        </w:rPr>
        <w:t>gNB</w:t>
      </w:r>
      <w:r w:rsidRPr="007B0C8B">
        <w:t xml:space="preserve">. The procedure is described in </w:t>
      </w:r>
      <w:r>
        <w:t>c</w:t>
      </w:r>
      <w:r w:rsidRPr="007B0C8B">
        <w:t xml:space="preserve">lause </w:t>
      </w:r>
      <w:r>
        <w:t>6.9.4.5</w:t>
      </w:r>
      <w:r w:rsidRPr="007B0C8B">
        <w:t>.</w:t>
      </w:r>
    </w:p>
    <w:p w14:paraId="0C159BBC" w14:textId="77777777" w:rsidR="00C11C81" w:rsidRPr="007B0C8B" w:rsidRDefault="00C11C81" w:rsidP="00C11C81">
      <w:r w:rsidRPr="007B0C8B">
        <w:t>Key re-keying shall be possible for the K</w:t>
      </w:r>
      <w:r w:rsidRPr="007B0C8B">
        <w:rPr>
          <w:vertAlign w:val="subscript"/>
        </w:rPr>
        <w:t>gNB</w:t>
      </w:r>
      <w:r w:rsidRPr="007B0C8B">
        <w:t>, K</w:t>
      </w:r>
      <w:r w:rsidRPr="007B0C8B">
        <w:rPr>
          <w:vertAlign w:val="subscript"/>
        </w:rPr>
        <w:t>RRC-enc</w:t>
      </w:r>
      <w:r w:rsidRPr="007B0C8B">
        <w:t>, K</w:t>
      </w:r>
      <w:r w:rsidRPr="007B0C8B">
        <w:rPr>
          <w:vertAlign w:val="subscript"/>
        </w:rPr>
        <w:t>RRC-int</w:t>
      </w:r>
      <w:r w:rsidRPr="007B0C8B">
        <w:t>, K</w:t>
      </w:r>
      <w:r w:rsidRPr="007B0C8B">
        <w:rPr>
          <w:vertAlign w:val="subscript"/>
        </w:rPr>
        <w:t>UP-enc</w:t>
      </w:r>
      <w:r w:rsidRPr="007B0C8B">
        <w:t>, and K</w:t>
      </w:r>
      <w:r w:rsidRPr="007B0C8B">
        <w:rPr>
          <w:vertAlign w:val="subscript"/>
        </w:rPr>
        <w:t>UP-int</w:t>
      </w:r>
      <w:r w:rsidRPr="00C100CD">
        <w:rPr>
          <w:vertAlign w:val="subscript"/>
        </w:rPr>
        <w:t xml:space="preserve"> </w:t>
      </w:r>
      <w:r w:rsidRPr="00C100CD">
        <w:t>(if available)</w:t>
      </w:r>
      <w:r w:rsidRPr="007B0C8B">
        <w:t xml:space="preserve">. This re-keying shall be initiated by the AMF when a 5G AS security context different from the currently active one shall be activated. The procedures for doing this are described in </w:t>
      </w:r>
      <w:r>
        <w:t>c</w:t>
      </w:r>
      <w:r w:rsidRPr="007B0C8B">
        <w:t xml:space="preserve">lause </w:t>
      </w:r>
      <w:r>
        <w:t>6.9.4.4</w:t>
      </w:r>
      <w:r w:rsidRPr="007B0C8B">
        <w:t>.</w:t>
      </w:r>
    </w:p>
    <w:p w14:paraId="34043452" w14:textId="77777777" w:rsidR="00C11C81" w:rsidRPr="007B0C8B" w:rsidRDefault="00C11C81" w:rsidP="00C11C81">
      <w:r w:rsidRPr="007B0C8B">
        <w:t>AS Key change on-the-fly is accomplished using a procedure based on intra-cell handover. The following AS key changes on-the-fly shall be possible: local K</w:t>
      </w:r>
      <w:r w:rsidRPr="007B0C8B">
        <w:rPr>
          <w:vertAlign w:val="subscript"/>
        </w:rPr>
        <w:t>gNB</w:t>
      </w:r>
      <w:r w:rsidRPr="007B0C8B">
        <w:t xml:space="preserve"> refresh (performed when PDCP COUNTs are about to wrap around), K</w:t>
      </w:r>
      <w:r w:rsidRPr="007B0C8B">
        <w:rPr>
          <w:vertAlign w:val="subscript"/>
        </w:rPr>
        <w:t>gNB</w:t>
      </w:r>
      <w:r w:rsidRPr="007B0C8B">
        <w:t xml:space="preserve"> re-keying performed after an AKA run, activation of a native context after handover from E-UTRAN.</w:t>
      </w:r>
    </w:p>
    <w:p w14:paraId="2057EA09" w14:textId="77777777" w:rsidR="00C11C81" w:rsidRPr="007B0C8B" w:rsidDel="006A40A6" w:rsidRDefault="00C11C81" w:rsidP="00C11C81">
      <w:pPr>
        <w:pStyle w:val="EditorsNote"/>
        <w:rPr>
          <w:del w:id="6" w:author="AZ" w:date="2020-07-31T00:05:00Z"/>
        </w:rPr>
      </w:pPr>
      <w:del w:id="7" w:author="AZ" w:date="2020-07-22T19:09:00Z">
        <w:r w:rsidRPr="007B0C8B" w:rsidDel="009F5A9B">
          <w:delText>Editor's</w:delText>
        </w:r>
      </w:del>
      <w:del w:id="8" w:author="AZ" w:date="2020-07-31T00:05:00Z">
        <w:r w:rsidRPr="007B0C8B" w:rsidDel="006A40A6">
          <w:delText xml:space="preserve"> note: Following NAS key related text are adapted from TS 33.401 and kept here for completeness and to not miss them out. It is FFS whether they need updating according to the agreements in SA3 and whether to move them to Clause 6.5.</w:delText>
        </w:r>
      </w:del>
    </w:p>
    <w:p w14:paraId="67BA103E" w14:textId="77777777" w:rsidR="00C11C81" w:rsidRPr="007B0C8B" w:rsidRDefault="00C11C81" w:rsidP="00C11C81">
      <w:r w:rsidRPr="007B0C8B">
        <w:t>Key re-keying shall be possible for K</w:t>
      </w:r>
      <w:r w:rsidRPr="007B0C8B">
        <w:rPr>
          <w:vertAlign w:val="subscript"/>
        </w:rPr>
        <w:t>NAS-enc</w:t>
      </w:r>
      <w:r w:rsidRPr="007B0C8B">
        <w:t xml:space="preserve"> and K</w:t>
      </w:r>
      <w:r w:rsidRPr="007B0C8B">
        <w:rPr>
          <w:vertAlign w:val="subscript"/>
        </w:rPr>
        <w:t>NAS-int</w:t>
      </w:r>
      <w:r w:rsidRPr="007B0C8B">
        <w:t>. Re-keying of K</w:t>
      </w:r>
      <w:r w:rsidRPr="007B0C8B">
        <w:rPr>
          <w:vertAlign w:val="subscript"/>
        </w:rPr>
        <w:t>NAS-enc</w:t>
      </w:r>
      <w:r w:rsidRPr="007B0C8B">
        <w:t xml:space="preserve"> and K</w:t>
      </w:r>
      <w:r w:rsidRPr="007B0C8B">
        <w:rPr>
          <w:vertAlign w:val="subscript"/>
        </w:rPr>
        <w:t>NAS-int</w:t>
      </w:r>
      <w:r w:rsidRPr="007B0C8B">
        <w:t xml:space="preserve"> shall be initiated by the AMF when a 5G NAS security context different from the currently active one shall be activated. The procedures for doing this are described in </w:t>
      </w:r>
      <w:r>
        <w:t>c</w:t>
      </w:r>
      <w:r w:rsidRPr="007B0C8B">
        <w:t xml:space="preserve">lause </w:t>
      </w:r>
      <w:r>
        <w:t>6.9.4.2</w:t>
      </w:r>
      <w:r w:rsidRPr="007B0C8B">
        <w:t xml:space="preserve">. </w:t>
      </w:r>
    </w:p>
    <w:p w14:paraId="7D077A7F" w14:textId="680E0478" w:rsidR="002558A7" w:rsidRDefault="00C11C81" w:rsidP="00C11C81">
      <w:pPr>
        <w:rPr>
          <w:noProof/>
        </w:rPr>
      </w:pPr>
      <w:r w:rsidRPr="007B0C8B">
        <w:t>Re-keying of the entire 5G key hierarchy including K</w:t>
      </w:r>
      <w:r w:rsidRPr="007B0C8B">
        <w:rPr>
          <w:vertAlign w:val="subscript"/>
        </w:rPr>
        <w:t>AMF</w:t>
      </w:r>
      <w:r w:rsidRPr="007B0C8B">
        <w:t xml:space="preserve"> shall be achieved by first re-keying K</w:t>
      </w:r>
      <w:r w:rsidRPr="007B0C8B">
        <w:rPr>
          <w:vertAlign w:val="subscript"/>
        </w:rPr>
        <w:t>AMF</w:t>
      </w:r>
      <w:r w:rsidRPr="007B0C8B">
        <w:t>, then K</w:t>
      </w:r>
      <w:r w:rsidRPr="007B0C8B">
        <w:rPr>
          <w:vertAlign w:val="subscript"/>
        </w:rPr>
        <w:t>NAS-enc</w:t>
      </w:r>
      <w:r w:rsidRPr="007B0C8B">
        <w:t xml:space="preserve"> and K</w:t>
      </w:r>
      <w:r w:rsidRPr="007B0C8B">
        <w:rPr>
          <w:vertAlign w:val="subscript"/>
        </w:rPr>
        <w:t>NAS-int</w:t>
      </w:r>
      <w:r w:rsidRPr="007B0C8B">
        <w:t>, followed by re-keying of the K</w:t>
      </w:r>
      <w:r w:rsidRPr="007B0C8B">
        <w:rPr>
          <w:vertAlign w:val="subscript"/>
        </w:rPr>
        <w:t>gNB</w:t>
      </w:r>
      <w:r w:rsidRPr="007B0C8B">
        <w:t xml:space="preserve"> and derived keys. For NAS key change on-the-fly, activation of NAS keys is accomplished by a NAS SMC procedure.</w:t>
      </w: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42112" w14:textId="77777777" w:rsidR="00B7222B" w:rsidRDefault="00B7222B">
      <w:r>
        <w:separator/>
      </w:r>
    </w:p>
  </w:endnote>
  <w:endnote w:type="continuationSeparator" w:id="0">
    <w:p w14:paraId="403A86C7" w14:textId="77777777" w:rsidR="00B7222B" w:rsidRDefault="00B7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505CA" w14:textId="77777777" w:rsidR="00B7222B" w:rsidRDefault="00B7222B">
      <w:r>
        <w:separator/>
      </w:r>
    </w:p>
  </w:footnote>
  <w:footnote w:type="continuationSeparator" w:id="0">
    <w:p w14:paraId="76143677" w14:textId="77777777" w:rsidR="00B7222B" w:rsidRDefault="00B7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74DD4"/>
    <w:rsid w:val="003D786C"/>
    <w:rsid w:val="003E1A36"/>
    <w:rsid w:val="00410371"/>
    <w:rsid w:val="004242F1"/>
    <w:rsid w:val="00477F8B"/>
    <w:rsid w:val="004B75B7"/>
    <w:rsid w:val="004E2903"/>
    <w:rsid w:val="0051580D"/>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4A3A"/>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77D9"/>
    <w:rsid w:val="00991B88"/>
    <w:rsid w:val="009A4220"/>
    <w:rsid w:val="009A5753"/>
    <w:rsid w:val="009A579D"/>
    <w:rsid w:val="009D0511"/>
    <w:rsid w:val="009E3297"/>
    <w:rsid w:val="009E7329"/>
    <w:rsid w:val="009F734F"/>
    <w:rsid w:val="00A246B6"/>
    <w:rsid w:val="00A47E70"/>
    <w:rsid w:val="00A50CF0"/>
    <w:rsid w:val="00A6322D"/>
    <w:rsid w:val="00A744E5"/>
    <w:rsid w:val="00A7671C"/>
    <w:rsid w:val="00AA2CBC"/>
    <w:rsid w:val="00AA497A"/>
    <w:rsid w:val="00AB6AD4"/>
    <w:rsid w:val="00AC5820"/>
    <w:rsid w:val="00AD1CD8"/>
    <w:rsid w:val="00AE44F6"/>
    <w:rsid w:val="00B258BB"/>
    <w:rsid w:val="00B413F9"/>
    <w:rsid w:val="00B62AC8"/>
    <w:rsid w:val="00B66269"/>
    <w:rsid w:val="00B67B97"/>
    <w:rsid w:val="00B7222B"/>
    <w:rsid w:val="00B863DB"/>
    <w:rsid w:val="00B968C8"/>
    <w:rsid w:val="00BA3EC5"/>
    <w:rsid w:val="00BA51D9"/>
    <w:rsid w:val="00BB5DFC"/>
    <w:rsid w:val="00BD279D"/>
    <w:rsid w:val="00BD6BB8"/>
    <w:rsid w:val="00C11C81"/>
    <w:rsid w:val="00C61A19"/>
    <w:rsid w:val="00C66BA2"/>
    <w:rsid w:val="00C95985"/>
    <w:rsid w:val="00CC02A0"/>
    <w:rsid w:val="00CC5026"/>
    <w:rsid w:val="00CC68D0"/>
    <w:rsid w:val="00CE7304"/>
    <w:rsid w:val="00D03F9A"/>
    <w:rsid w:val="00D06D51"/>
    <w:rsid w:val="00D24991"/>
    <w:rsid w:val="00D311A7"/>
    <w:rsid w:val="00D50255"/>
    <w:rsid w:val="00D564D7"/>
    <w:rsid w:val="00D66520"/>
    <w:rsid w:val="00DE34CF"/>
    <w:rsid w:val="00E13F3D"/>
    <w:rsid w:val="00E34898"/>
    <w:rsid w:val="00E74146"/>
    <w:rsid w:val="00EB09B7"/>
    <w:rsid w:val="00ED5963"/>
    <w:rsid w:val="00EE7D7C"/>
    <w:rsid w:val="00F25D98"/>
    <w:rsid w:val="00F300FB"/>
    <w:rsid w:val="00F96539"/>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931A2-CCA0-4775-988E-2A6C0686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504</Words>
  <Characters>3178</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12</cp:revision>
  <cp:lastPrinted>1899-12-31T23:00:00Z</cp:lastPrinted>
  <dcterms:created xsi:type="dcterms:W3CDTF">2020-08-03T13:11:00Z</dcterms:created>
  <dcterms:modified xsi:type="dcterms:W3CDTF">2020-08-03T20:41:00Z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